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C704" w14:textId="1E4A57CD" w:rsidR="00A825B9" w:rsidRPr="00C94886" w:rsidRDefault="00A825B9" w:rsidP="00BF0374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</w:rPr>
      </w:pPr>
      <w:r w:rsidRPr="00C94886">
        <w:rPr>
          <w:rFonts w:ascii="Arial" w:eastAsia="DengXian" w:hAnsi="Arial"/>
          <w:b/>
          <w:sz w:val="22"/>
        </w:rPr>
        <w:t>3GPP TSG-RAN WG3 Meeting #</w:t>
      </w:r>
      <w:r w:rsidRPr="00C94886">
        <w:rPr>
          <w:rFonts w:ascii="Arial" w:eastAsia="DengXian" w:hAnsi="Arial"/>
          <w:b/>
        </w:rPr>
        <w:t>130</w:t>
      </w:r>
      <w:r w:rsidRPr="00C94886">
        <w:rPr>
          <w:rFonts w:ascii="Arial" w:eastAsia="DengXian" w:hAnsi="Arial"/>
          <w:b/>
          <w:i/>
          <w:sz w:val="28"/>
        </w:rPr>
        <w:tab/>
      </w:r>
      <w:r w:rsidR="007A7D0F" w:rsidRPr="007A7D0F">
        <w:rPr>
          <w:rFonts w:ascii="Arial" w:eastAsia="DengXian" w:hAnsi="Arial"/>
          <w:b/>
          <w:i/>
          <w:sz w:val="28"/>
        </w:rPr>
        <w:t>R3-25</w:t>
      </w:r>
      <w:r w:rsidR="00EE4591">
        <w:rPr>
          <w:rFonts w:ascii="Arial" w:eastAsia="DengXian" w:hAnsi="Arial"/>
          <w:b/>
          <w:i/>
          <w:sz w:val="28"/>
        </w:rPr>
        <w:t>8741</w:t>
      </w:r>
    </w:p>
    <w:p w14:paraId="0B1ABAB3" w14:textId="77777777" w:rsidR="00A825B9" w:rsidRPr="00C94886" w:rsidRDefault="00A825B9" w:rsidP="00A825B9">
      <w:pPr>
        <w:spacing w:after="120"/>
        <w:outlineLvl w:val="0"/>
        <w:rPr>
          <w:rFonts w:ascii="Arial" w:eastAsia="DengXian" w:hAnsi="Arial"/>
          <w:b/>
          <w:sz w:val="22"/>
        </w:rPr>
      </w:pPr>
      <w:r w:rsidRPr="00C94886">
        <w:rPr>
          <w:rFonts w:ascii="Arial" w:eastAsia="DengXian" w:hAnsi="Arial"/>
          <w:b/>
          <w:sz w:val="22"/>
        </w:rPr>
        <w:t>Dallas, Texas, US, 1</w:t>
      </w:r>
      <w:r w:rsidRPr="00C94886">
        <w:rPr>
          <w:rFonts w:ascii="Arial" w:eastAsia="DengXian" w:hAnsi="Arial"/>
          <w:b/>
        </w:rPr>
        <w:t>7</w:t>
      </w:r>
      <w:r w:rsidRPr="00C94886">
        <w:rPr>
          <w:rFonts w:ascii="Arial" w:eastAsia="SimSun" w:hAnsi="Arial"/>
          <w:b/>
          <w:sz w:val="22"/>
          <w:lang w:val="en-US" w:eastAsia="zh-CN"/>
        </w:rPr>
        <w:t xml:space="preserve"> </w:t>
      </w:r>
      <w:r w:rsidRPr="00C94886">
        <w:rPr>
          <w:rFonts w:ascii="Arial" w:eastAsia="DengXian" w:hAnsi="Arial"/>
          <w:b/>
          <w:sz w:val="22"/>
        </w:rPr>
        <w:t xml:space="preserve">– 21 </w:t>
      </w:r>
      <w:proofErr w:type="gramStart"/>
      <w:r w:rsidRPr="00C94886">
        <w:rPr>
          <w:rFonts w:ascii="Arial" w:eastAsia="DengXian" w:hAnsi="Arial"/>
          <w:b/>
          <w:sz w:val="22"/>
        </w:rPr>
        <w:t>November,</w:t>
      </w:r>
      <w:proofErr w:type="gramEnd"/>
      <w:r w:rsidRPr="00C94886">
        <w:rPr>
          <w:rFonts w:ascii="Arial" w:eastAsia="DengXian" w:hAnsi="Arial"/>
          <w:b/>
          <w:sz w:val="22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3F0DC" w:rsidR="001E41F3" w:rsidRPr="00410371" w:rsidRDefault="00495826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31F18" w:rsidR="001E41F3" w:rsidRPr="00410371" w:rsidRDefault="001F5C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D3B7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AD6BD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</w:t>
            </w:r>
            <w:r w:rsidR="0007348C">
              <w:t>SRS Pos SIB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C3A2E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94298D">
              <w:t xml:space="preserve">, </w:t>
            </w:r>
            <w:r w:rsidR="0094298D" w:rsidRPr="0094298D">
              <w:t>Jio Platforms</w:t>
            </w:r>
            <w:r w:rsidR="00570AD4">
              <w:t xml:space="preserve">, </w:t>
            </w:r>
            <w:r w:rsidR="00570AD4" w:rsidRPr="00570AD4">
              <w:rPr>
                <w:lang w:val="en-US"/>
              </w:rPr>
              <w:t>China Telecom</w:t>
            </w:r>
            <w:r w:rsidR="00781D0A">
              <w:rPr>
                <w:lang w:val="en-US"/>
              </w:rPr>
              <w:t>, CMCC</w:t>
            </w:r>
            <w:r w:rsidR="00FB7268">
              <w:rPr>
                <w:lang w:val="en-US"/>
              </w:rPr>
              <w:t xml:space="preserve">, Nokia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62F27" w:rsidR="001E41F3" w:rsidRDefault="00EE4591">
            <w:pPr>
              <w:pStyle w:val="CRCoverPage"/>
              <w:spacing w:after="0"/>
              <w:ind w:left="100"/>
              <w:rPr>
                <w:noProof/>
              </w:rPr>
            </w:pPr>
            <w:r w:rsidRPr="00EE4591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DC01B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B7268">
                <w:rPr>
                  <w:noProof/>
                </w:rPr>
                <w:t>1</w:t>
              </w:r>
              <w:r w:rsidR="00A825B9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FB7268">
              <w:rPr>
                <w:noProof/>
              </w:rPr>
              <w:t>0</w:t>
            </w:r>
            <w:r w:rsidR="00A825B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E84F18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4F1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144F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7348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FD58F" w14:textId="48DEC3B2" w:rsidR="00014996" w:rsidRPr="007B56AF" w:rsidRDefault="000E7173" w:rsidP="004227F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1) </w:t>
            </w:r>
            <w:r w:rsidR="00ED5C48">
              <w:rPr>
                <w:rFonts w:ascii="Arial" w:eastAsia="MS Mincho" w:hAnsi="Arial"/>
              </w:rPr>
              <w:t>There are i</w:t>
            </w:r>
            <w:r w:rsidR="00ED5C48" w:rsidRPr="00ED5C48">
              <w:rPr>
                <w:rFonts w:ascii="Arial" w:eastAsia="MS Mincho" w:hAnsi="Arial"/>
              </w:rPr>
              <w:t xml:space="preserve">rregularities </w:t>
            </w:r>
            <w:r w:rsidR="00E04DAB" w:rsidRPr="007B56AF">
              <w:rPr>
                <w:rFonts w:ascii="Arial" w:eastAsia="MS Mincho" w:hAnsi="Arial"/>
              </w:rPr>
              <w:t xml:space="preserve">in the </w:t>
            </w:r>
            <w:r w:rsidR="00340D43" w:rsidRPr="007B56AF">
              <w:rPr>
                <w:rFonts w:ascii="Arial" w:eastAsia="MS Mincho" w:hAnsi="Arial"/>
              </w:rPr>
              <w:t xml:space="preserve">Positioning SIB Type IE </w:t>
            </w:r>
            <w:r w:rsidR="00E04DAB" w:rsidRPr="007B56AF">
              <w:rPr>
                <w:rFonts w:ascii="Arial" w:eastAsia="MS Mincho" w:hAnsi="Arial"/>
              </w:rPr>
              <w:t>definition</w:t>
            </w:r>
            <w:r w:rsidR="007B56AF" w:rsidRPr="007B56AF">
              <w:rPr>
                <w:rFonts w:ascii="Arial" w:eastAsia="MS Mincho" w:hAnsi="Arial"/>
              </w:rPr>
              <w:t xml:space="preserve"> that can cause inter-operability issues when node from different release</w:t>
            </w:r>
            <w:r w:rsidR="007B56AF">
              <w:rPr>
                <w:rFonts w:ascii="Arial" w:eastAsia="MS Mincho" w:hAnsi="Arial"/>
              </w:rPr>
              <w:t>s</w:t>
            </w:r>
            <w:r w:rsidR="007B56AF" w:rsidRPr="007B56AF">
              <w:rPr>
                <w:rFonts w:ascii="Arial" w:eastAsia="MS Mincho" w:hAnsi="Arial"/>
              </w:rPr>
              <w:t xml:space="preserve"> interact</w:t>
            </w:r>
            <w:r w:rsidR="00E04DAB" w:rsidRPr="007B56AF">
              <w:rPr>
                <w:rFonts w:ascii="Arial" w:eastAsia="MS Mincho" w:hAnsi="Arial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56"/>
              <w:gridCol w:w="2256"/>
              <w:gridCol w:w="2256"/>
            </w:tblGrid>
            <w:tr w:rsidR="00071210" w:rsidRPr="00071210" w14:paraId="793516BA" w14:textId="77777777" w:rsidTr="00071210">
              <w:trPr>
                <w:trHeight w:val="7297"/>
              </w:trPr>
              <w:tc>
                <w:tcPr>
                  <w:tcW w:w="2256" w:type="dxa"/>
                </w:tcPr>
                <w:p w14:paraId="3AF661B4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lastRenderedPageBreak/>
                    <w:t>TS 38.455v16.15.0</w:t>
                  </w:r>
                </w:p>
                <w:p w14:paraId="190F0A7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7111231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397B009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ED3852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53A7847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5C912FD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48E4C21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0AF7B42C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5BC7A318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14C8C8E1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75CF2E8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283A2773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5A083839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0861CD8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2B179B2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43A8D7F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3F72685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231A89C2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4C23A66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0EB294FC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740A2E6F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45A43C9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48B4D51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5C60306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712D6662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75BDB9A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0A8940A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4E80E9B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42928558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0A124A7A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7ABFE51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2EC3803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1D1B6D8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4045342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39ED7AEE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6691C4FD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013F178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6C761B96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</w:rPr>
                    <w:t xml:space="preserve">posSibType6-1,  </w:t>
                  </w:r>
                </w:p>
                <w:p w14:paraId="0A0D3445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>posSibType6-2,</w:t>
                  </w:r>
                </w:p>
                <w:p w14:paraId="379AF3F0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posSibType6-3,  </w:t>
                  </w:r>
                </w:p>
                <w:p w14:paraId="4E8D12DB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>...</w:t>
                  </w:r>
                </w:p>
                <w:p w14:paraId="15193F24" w14:textId="77777777" w:rsidR="00071210" w:rsidRPr="00071210" w:rsidRDefault="00071210" w:rsidP="00071210">
                  <w:pPr>
                    <w:pStyle w:val="PL"/>
                    <w:spacing w:line="0" w:lineRule="atLeast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4980AEB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256" w:type="dxa"/>
                </w:tcPr>
                <w:p w14:paraId="57E78DBF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t>TS 38.455v17.10.0</w:t>
                  </w:r>
                </w:p>
                <w:p w14:paraId="6935B0F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4BD24EF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5E2B464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D33B34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0371D8C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41961B4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36A1CD4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784D367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452F885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4B8E371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29E3494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0F7E712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00C68DA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5C35F06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1C546EF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6E32E7D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31F49C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1033877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23E068E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7326024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1431F76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5BEDA28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4680188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3B3937C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1D1D8D2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11BC21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796D588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72E958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7D04827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310ED6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2156CEC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1A4896D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6DCFA66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523061C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2524533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7D99D7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11FC67C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1B24F87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posSibType6-1,  </w:t>
                  </w:r>
                </w:p>
                <w:p w14:paraId="745C73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posSibType6-2,</w:t>
                  </w:r>
                </w:p>
                <w:p w14:paraId="19D43EE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posSibType6-3,  </w:t>
                  </w:r>
                </w:p>
                <w:p w14:paraId="7E7D978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...,</w:t>
                  </w:r>
                </w:p>
                <w:p w14:paraId="332BFD8D" w14:textId="77777777" w:rsidR="00071210" w:rsidRPr="00071210" w:rsidRDefault="00071210" w:rsidP="00071210">
                  <w:pPr>
                    <w:pStyle w:val="PL"/>
                    <w:rPr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>posSibType1-9,</w:t>
                  </w:r>
                </w:p>
                <w:p w14:paraId="39AAD17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ab/>
                    <w:t>posSibType1-10,</w:t>
                  </w:r>
                </w:p>
                <w:p w14:paraId="69332B8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posSibType6-4, </w:t>
                  </w:r>
                </w:p>
                <w:p w14:paraId="6B1AD88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posSibType6-5, </w:t>
                  </w:r>
                </w:p>
                <w:p w14:paraId="7FF27D9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>posSibType6-6,</w:t>
                  </w:r>
                </w:p>
                <w:p w14:paraId="14CA4C4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>posSibType2-17a,</w:t>
                  </w:r>
                </w:p>
                <w:p w14:paraId="2FDC071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</w:rPr>
                    <w:t>posSibType2-18a,</w:t>
                  </w:r>
                </w:p>
                <w:p w14:paraId="2709076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</w:rPr>
                    <w:tab/>
                    <w:t>posSibType2-20a</w:t>
                  </w:r>
                  <w:r w:rsidRPr="00071210">
                    <w:rPr>
                      <w:snapToGrid w:val="0"/>
                      <w:sz w:val="12"/>
                      <w:szCs w:val="12"/>
                    </w:rPr>
                    <w:t xml:space="preserve">  </w:t>
                  </w:r>
                </w:p>
                <w:p w14:paraId="206CB7A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5CF64D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</w:p>
                <w:p w14:paraId="005BF1F6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256" w:type="dxa"/>
                </w:tcPr>
                <w:p w14:paraId="625E0EC8" w14:textId="77777777" w:rsidR="00071210" w:rsidRPr="00262F9E" w:rsidRDefault="00071210" w:rsidP="00071210">
                  <w:pPr>
                    <w:rPr>
                      <w:b/>
                      <w:bCs/>
                      <w:sz w:val="12"/>
                      <w:szCs w:val="12"/>
                    </w:rPr>
                  </w:pPr>
                  <w:r w:rsidRPr="00262F9E">
                    <w:rPr>
                      <w:b/>
                      <w:bCs/>
                      <w:sz w:val="12"/>
                      <w:szCs w:val="12"/>
                    </w:rPr>
                    <w:t>TS38.455v18.6.0</w:t>
                  </w:r>
                </w:p>
                <w:p w14:paraId="4D69F32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PosSIB-Type ::= ENUMERATED {</w:t>
                  </w:r>
                </w:p>
                <w:p w14:paraId="74A15DD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  <w:t xml:space="preserve">posSibType1-1, </w:t>
                  </w:r>
                </w:p>
                <w:p w14:paraId="6D997F3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posSibType1-2, </w:t>
                  </w:r>
                </w:p>
                <w:p w14:paraId="34B2E5F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posSibType1-3, </w:t>
                  </w:r>
                </w:p>
                <w:p w14:paraId="4E2CB4A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posSibType1-4, </w:t>
                  </w:r>
                </w:p>
                <w:p w14:paraId="241B63E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posSibType1-5,</w:t>
                  </w:r>
                </w:p>
                <w:p w14:paraId="49D46AB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posSibType1-6, </w:t>
                  </w:r>
                </w:p>
                <w:p w14:paraId="750EA12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posSibType1-7,</w:t>
                  </w:r>
                </w:p>
                <w:p w14:paraId="4D48671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lang w:val="fr-FR"/>
                    </w:rPr>
                    <w:t>posSibType1-8,</w:t>
                  </w: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 xml:space="preserve"> </w:t>
                  </w:r>
                </w:p>
                <w:p w14:paraId="6DA80A8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posSibType2-1, </w:t>
                  </w:r>
                </w:p>
                <w:p w14:paraId="62A83B0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posSibType2-2, </w:t>
                  </w:r>
                </w:p>
                <w:p w14:paraId="6AED43B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posSibType2-3,</w:t>
                  </w:r>
                </w:p>
                <w:p w14:paraId="2B4B00C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posSibType2-4, </w:t>
                  </w:r>
                </w:p>
                <w:p w14:paraId="776A52C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posSibType2-5, </w:t>
                  </w:r>
                </w:p>
                <w:p w14:paraId="44F6466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posSibType2-6, </w:t>
                  </w:r>
                </w:p>
                <w:p w14:paraId="36F7BA8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posSibType2-7, </w:t>
                  </w:r>
                </w:p>
                <w:p w14:paraId="58BCAAF5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posSibType2-8,</w:t>
                  </w:r>
                </w:p>
                <w:p w14:paraId="58F75CE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posSibType2-9, </w:t>
                  </w:r>
                </w:p>
                <w:p w14:paraId="24B328D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posSibType2-10, </w:t>
                  </w:r>
                </w:p>
                <w:p w14:paraId="08317D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posSibType2-11, </w:t>
                  </w:r>
                </w:p>
                <w:p w14:paraId="6DB494F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posSibType2-12, </w:t>
                  </w:r>
                </w:p>
                <w:p w14:paraId="43C4947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posSibType2-13, </w:t>
                  </w:r>
                </w:p>
                <w:p w14:paraId="67814C8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posSibType2-14, </w:t>
                  </w:r>
                </w:p>
                <w:p w14:paraId="666113E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posSibType2-15, </w:t>
                  </w:r>
                </w:p>
                <w:p w14:paraId="35458EB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posSibType2-16,</w:t>
                  </w:r>
                </w:p>
                <w:p w14:paraId="4880B761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posSibType2-17, </w:t>
                  </w:r>
                </w:p>
                <w:p w14:paraId="0D07E73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posSibType2-18, </w:t>
                  </w:r>
                </w:p>
                <w:p w14:paraId="033E272A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posSibType2-19, </w:t>
                  </w:r>
                </w:p>
                <w:p w14:paraId="0271253E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posSibType2-20, </w:t>
                  </w:r>
                </w:p>
                <w:p w14:paraId="49AE6AB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posSibType2-21, </w:t>
                  </w:r>
                </w:p>
                <w:p w14:paraId="4341630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posSibType2-22, </w:t>
                  </w:r>
                </w:p>
                <w:p w14:paraId="3E816A6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posSibType2-23,</w:t>
                  </w:r>
                </w:p>
                <w:p w14:paraId="05DB96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posSibType2-24,</w:t>
                  </w:r>
                </w:p>
                <w:p w14:paraId="54382F0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posSibType2-25, </w:t>
                  </w:r>
                </w:p>
                <w:p w14:paraId="0A71BC2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posSibType3-1, </w:t>
                  </w:r>
                </w:p>
                <w:p w14:paraId="484AC62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posSibType4-1,</w:t>
                  </w:r>
                </w:p>
                <w:p w14:paraId="77A0BEA6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posSibType5-1,</w:t>
                  </w:r>
                </w:p>
                <w:p w14:paraId="6CBEE98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posSibType6-1,  </w:t>
                  </w:r>
                </w:p>
                <w:p w14:paraId="7310D5C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posSibType6-2,</w:t>
                  </w:r>
                </w:p>
                <w:p w14:paraId="67E6EE8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posSibType6-3,  </w:t>
                  </w:r>
                </w:p>
                <w:p w14:paraId="21591E17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...,</w:t>
                  </w:r>
                </w:p>
                <w:p w14:paraId="72E40D8D" w14:textId="77777777" w:rsidR="00071210" w:rsidRPr="00071210" w:rsidRDefault="00071210" w:rsidP="00071210">
                  <w:pPr>
                    <w:pStyle w:val="PL"/>
                    <w:rPr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>posSibType1-9,</w:t>
                  </w:r>
                </w:p>
                <w:p w14:paraId="31E8D91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z w:val="12"/>
                      <w:szCs w:val="12"/>
                      <w:highlight w:val="green"/>
                      <w:lang w:val="fr-FR"/>
                    </w:rPr>
                    <w:tab/>
                    <w:t>posSibType1-10,</w:t>
                  </w:r>
                </w:p>
                <w:p w14:paraId="4CDC9BAC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posSibType6-4, </w:t>
                  </w:r>
                </w:p>
                <w:p w14:paraId="464CF34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 xml:space="preserve">posSibType6-5, </w:t>
                  </w:r>
                </w:p>
                <w:p w14:paraId="111E6DF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green"/>
                      <w:lang w:val="fr-FR"/>
                    </w:rPr>
                    <w:tab/>
                    <w:t>posSibType6-6,</w:t>
                  </w:r>
                </w:p>
                <w:p w14:paraId="576DA83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  <w:t xml:space="preserve">posSibType1-11, </w:t>
                  </w:r>
                </w:p>
                <w:p w14:paraId="24DC5AF8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yellow"/>
                      <w:lang w:val="fr-FR"/>
                    </w:rPr>
                    <w:tab/>
                    <w:t>posSibType1-12,</w:t>
                  </w:r>
                </w:p>
                <w:p w14:paraId="349AAD04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</w: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>posSibType2-17a,</w:t>
                  </w:r>
                </w:p>
                <w:p w14:paraId="2CEC52E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  <w:t>posSibType2-18a,</w:t>
                  </w:r>
                </w:p>
                <w:p w14:paraId="01349F8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highlight w:val="cyan"/>
                      <w:lang w:val="fr-FR"/>
                    </w:rPr>
                    <w:tab/>
                    <w:t>posSibType2-20a,</w:t>
                  </w:r>
                </w:p>
                <w:p w14:paraId="5AD9392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posSibType2-26,</w:t>
                  </w:r>
                </w:p>
                <w:p w14:paraId="5A71E2E9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posSibType2-27,</w:t>
                  </w:r>
                </w:p>
                <w:p w14:paraId="5E1AD8DD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posSibType6-7,</w:t>
                  </w:r>
                </w:p>
                <w:p w14:paraId="46FE766B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posSibType7-1,</w:t>
                  </w:r>
                </w:p>
                <w:p w14:paraId="2B11C26F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posSibType7-2,</w:t>
                  </w:r>
                </w:p>
                <w:p w14:paraId="635CF4D0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>posSibType7-3,</w:t>
                  </w:r>
                </w:p>
                <w:p w14:paraId="0028BD43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  <w:lang w:val="fr-FR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  <w:lang w:val="fr-FR"/>
                    </w:rPr>
                    <w:tab/>
                    <w:t xml:space="preserve">posSibType7-4  </w:t>
                  </w:r>
                </w:p>
                <w:p w14:paraId="35F163D2" w14:textId="77777777" w:rsidR="00071210" w:rsidRPr="00071210" w:rsidRDefault="00071210" w:rsidP="00071210">
                  <w:pPr>
                    <w:pStyle w:val="PL"/>
                    <w:rPr>
                      <w:snapToGrid w:val="0"/>
                      <w:sz w:val="12"/>
                      <w:szCs w:val="12"/>
                    </w:rPr>
                  </w:pPr>
                  <w:r w:rsidRPr="00071210">
                    <w:rPr>
                      <w:snapToGrid w:val="0"/>
                      <w:sz w:val="12"/>
                      <w:szCs w:val="12"/>
                    </w:rPr>
                    <w:t>}</w:t>
                  </w:r>
                </w:p>
                <w:p w14:paraId="088F36C7" w14:textId="77777777" w:rsidR="00071210" w:rsidRPr="00071210" w:rsidRDefault="00071210" w:rsidP="00071210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14:paraId="1A43ED61" w14:textId="77777777" w:rsidR="00071210" w:rsidRDefault="00071210" w:rsidP="001C459C">
            <w:pPr>
              <w:pStyle w:val="CRCoverPage"/>
              <w:rPr>
                <w:noProof/>
              </w:rPr>
            </w:pPr>
          </w:p>
          <w:p w14:paraId="708AA7DE" w14:textId="160B8554" w:rsidR="00B00E3C" w:rsidRPr="000643D4" w:rsidRDefault="006F1403" w:rsidP="00E62DC3">
            <w:pPr>
              <w:pStyle w:val="CRCoverPage"/>
              <w:rPr>
                <w:noProof/>
              </w:rPr>
            </w:pPr>
            <w:r w:rsidRPr="006F1403">
              <w:rPr>
                <w:noProof/>
              </w:rPr>
              <w:t>It is proposed to add two dummy values in Rel-17 version of PosSIB-Type between posSibType6-6 and posSibType2-17a to avoid inter operability issue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0AEB3" w14:textId="77777777" w:rsidR="00E61645" w:rsidRDefault="00497BF0" w:rsidP="009D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dummy values to the encoding of </w:t>
            </w:r>
            <w:r w:rsidR="00340D43" w:rsidRPr="00340D43">
              <w:rPr>
                <w:i/>
                <w:iCs/>
                <w:noProof/>
              </w:rPr>
              <w:t xml:space="preserve">Positioning SIB Type </w:t>
            </w:r>
            <w:r w:rsidR="006F1403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  <w:p w14:paraId="7B98ECF4" w14:textId="77777777" w:rsidR="00E62DC3" w:rsidRDefault="00E62DC3" w:rsidP="009D1EE8">
            <w:pPr>
              <w:pStyle w:val="CRCoverPage"/>
              <w:spacing w:after="0"/>
              <w:rPr>
                <w:noProof/>
              </w:rPr>
            </w:pPr>
          </w:p>
          <w:p w14:paraId="34C75456" w14:textId="77777777" w:rsidR="00E62DC3" w:rsidRPr="003E7801" w:rsidRDefault="00E62DC3" w:rsidP="00E62DC3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5DFB3F48" w14:textId="77777777" w:rsidR="00E62DC3" w:rsidRPr="00FA70D5" w:rsidRDefault="00E62DC3" w:rsidP="00E62DC3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0AB79768" w14:textId="77777777" w:rsidR="00E62DC3" w:rsidRPr="00C572BA" w:rsidRDefault="00E62DC3" w:rsidP="00E62DC3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 xml:space="preserve">encoding of the </w:t>
            </w:r>
            <w:r w:rsidRPr="00E04DAB">
              <w:rPr>
                <w:noProof/>
              </w:rPr>
              <w:t>PosSIB-Type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76F856E2" w:rsidR="00E62DC3" w:rsidRPr="008577A7" w:rsidRDefault="00E62DC3" w:rsidP="00E62DC3">
            <w:pPr>
              <w:pStyle w:val="CRCoverPage"/>
              <w:spacing w:after="0"/>
              <w:rPr>
                <w:snapToGrid w:val="0"/>
              </w:rPr>
            </w:pPr>
            <w:r w:rsidRPr="001F5CDE">
              <w:rPr>
                <w:rFonts w:cs="Arial"/>
                <w:b/>
                <w:bCs/>
                <w:iCs/>
                <w:lang w:eastAsia="zh-CN"/>
              </w:rPr>
              <w:t>This CR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945DE" w:rsidR="001E41F3" w:rsidRDefault="00340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9.2.22</w:t>
            </w:r>
            <w:r w:rsidR="00262F9E"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3BDED" w14:textId="77777777" w:rsidR="00772BB3" w:rsidRDefault="00FB7268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  <w:p w14:paraId="7AB3A2AC" w14:textId="492F9F02" w:rsidR="00A825B9" w:rsidRDefault="00A825B9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</w:t>
            </w:r>
            <w:r w:rsidR="001F5CDE">
              <w:rPr>
                <w:noProof/>
              </w:rPr>
              <w:t>2</w:t>
            </w:r>
            <w:r>
              <w:rPr>
                <w:noProof/>
              </w:rPr>
              <w:t>: resubmission to RAN3#130</w:t>
            </w:r>
          </w:p>
          <w:p w14:paraId="6ACA4173" w14:textId="7DBE8FFF" w:rsidR="001F5CDE" w:rsidRDefault="001F5CDE" w:rsidP="009C2EF9">
            <w:pPr>
              <w:pStyle w:val="CRCoverPage"/>
              <w:spacing w:after="0"/>
              <w:rPr>
                <w:noProof/>
              </w:rPr>
            </w:pPr>
            <w:r w:rsidRPr="001F5CDE">
              <w:rPr>
                <w:noProof/>
              </w:rPr>
              <w:t>Rev#3: revision to capture that C</w:t>
            </w:r>
            <w:r>
              <w:rPr>
                <w:noProof/>
              </w:rPr>
              <w:t>R</w:t>
            </w:r>
            <w:r w:rsidRPr="001F5CDE">
              <w:rPr>
                <w:noProof/>
              </w:rPr>
              <w:t xml:space="preserve"> is NBC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Default="00484607" w:rsidP="001C5A31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1119D597" w14:textId="77777777" w:rsidR="00B0758A" w:rsidRPr="00B0758A" w:rsidRDefault="00B0758A" w:rsidP="00B0758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bookmarkStart w:id="1" w:name="_Toc534730167"/>
      <w:bookmarkStart w:id="2" w:name="_Toc51776041"/>
      <w:bookmarkStart w:id="3" w:name="_Toc56773063"/>
      <w:bookmarkStart w:id="4" w:name="_Toc64447692"/>
      <w:bookmarkStart w:id="5" w:name="_Toc74152348"/>
      <w:bookmarkStart w:id="6" w:name="_Toc88654201"/>
      <w:bookmarkStart w:id="7" w:name="_Toc99056270"/>
      <w:bookmarkStart w:id="8" w:name="_Toc99959203"/>
      <w:bookmarkStart w:id="9" w:name="_Toc105612389"/>
      <w:bookmarkStart w:id="10" w:name="_Toc106109605"/>
      <w:bookmarkStart w:id="11" w:name="_Toc112766497"/>
      <w:bookmarkStart w:id="12" w:name="_Toc113379413"/>
      <w:bookmarkStart w:id="13" w:name="_Toc120091966"/>
      <w:bookmarkStart w:id="14" w:name="_Toc192842828"/>
      <w:r w:rsidRPr="00B0758A">
        <w:rPr>
          <w:rFonts w:ascii="Arial" w:eastAsia="Malgun Gothic" w:hAnsi="Arial"/>
          <w:sz w:val="28"/>
          <w:lang w:eastAsia="zh-CN"/>
        </w:rPr>
        <w:t>9.2.22</w:t>
      </w:r>
      <w:r w:rsidRPr="00B0758A">
        <w:rPr>
          <w:rFonts w:ascii="Arial" w:eastAsia="Malgun Gothic" w:hAnsi="Arial"/>
          <w:sz w:val="28"/>
          <w:lang w:eastAsia="zh-CN"/>
        </w:rPr>
        <w:tab/>
      </w:r>
      <w:bookmarkStart w:id="15" w:name="_Hlk8920296"/>
      <w:r w:rsidRPr="00B0758A">
        <w:rPr>
          <w:rFonts w:ascii="Arial" w:eastAsia="Malgun Gothic" w:hAnsi="Arial"/>
          <w:sz w:val="28"/>
          <w:lang w:eastAsia="zh-CN"/>
        </w:rPr>
        <w:t>Positioning SIB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723C8D0" w14:textId="77777777" w:rsidR="00B0758A" w:rsidRPr="00B0758A" w:rsidRDefault="00B0758A" w:rsidP="00B075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0758A">
        <w:rPr>
          <w:rFonts w:eastAsia="Malgun Gothic"/>
          <w:lang w:eastAsia="ko-KR"/>
        </w:rPr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0758A" w:rsidRPr="00B0758A" w14:paraId="73E0F5DA" w14:textId="77777777" w:rsidTr="00D61A1B">
        <w:trPr>
          <w:tblHeader/>
        </w:trPr>
        <w:tc>
          <w:tcPr>
            <w:tcW w:w="2448" w:type="dxa"/>
          </w:tcPr>
          <w:p w14:paraId="22DBADE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0AC392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4A1AA2FB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AEB4807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2F37345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0758A" w:rsidRPr="00B0758A" w14:paraId="5859352C" w14:textId="77777777" w:rsidTr="00D61A1B">
        <w:tc>
          <w:tcPr>
            <w:tcW w:w="2448" w:type="dxa"/>
          </w:tcPr>
          <w:p w14:paraId="1844A82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080" w:type="dxa"/>
          </w:tcPr>
          <w:p w14:paraId="1CF2BE4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0758A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277962E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76D541D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ENUMERATED </w:t>
            </w: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( 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1-1, </w:t>
            </w:r>
          </w:p>
          <w:p w14:paraId="6E4AC457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1-2, </w:t>
            </w:r>
          </w:p>
          <w:p w14:paraId="455B408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1-3, </w:t>
            </w:r>
          </w:p>
          <w:p w14:paraId="58C67B4A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1-4, </w:t>
            </w:r>
          </w:p>
          <w:p w14:paraId="5174AB5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1-5,</w:t>
            </w:r>
          </w:p>
          <w:p w14:paraId="03DDD9D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1-6, </w:t>
            </w:r>
          </w:p>
          <w:p w14:paraId="70FAA72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1-7, </w:t>
            </w:r>
          </w:p>
          <w:p w14:paraId="5AEC71A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1-8,</w:t>
            </w:r>
          </w:p>
          <w:p w14:paraId="3BD08A0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2-1, </w:t>
            </w:r>
          </w:p>
          <w:p w14:paraId="4A4B11A5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2-2, </w:t>
            </w:r>
          </w:p>
          <w:p w14:paraId="3CF0B325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2-3,</w:t>
            </w:r>
          </w:p>
          <w:p w14:paraId="791561D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2-4, </w:t>
            </w:r>
          </w:p>
          <w:p w14:paraId="445849C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2-5, </w:t>
            </w:r>
          </w:p>
          <w:p w14:paraId="0A143AA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2-6, </w:t>
            </w:r>
          </w:p>
          <w:p w14:paraId="451BECB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2-7, </w:t>
            </w:r>
          </w:p>
          <w:p w14:paraId="5B54271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2-8,</w:t>
            </w:r>
          </w:p>
          <w:p w14:paraId="466C0FD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2-9, </w:t>
            </w:r>
          </w:p>
          <w:p w14:paraId="3AA99D2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2-10, </w:t>
            </w:r>
          </w:p>
          <w:p w14:paraId="17FFA5E9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2-11, </w:t>
            </w:r>
          </w:p>
          <w:p w14:paraId="458C97F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2-12, </w:t>
            </w:r>
          </w:p>
          <w:p w14:paraId="3DAE9AAC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2-13, </w:t>
            </w:r>
          </w:p>
          <w:p w14:paraId="6E709E4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2-14, </w:t>
            </w:r>
          </w:p>
          <w:p w14:paraId="7176372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2-15, </w:t>
            </w:r>
          </w:p>
          <w:p w14:paraId="5F2DE5B2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2-16,</w:t>
            </w:r>
          </w:p>
          <w:p w14:paraId="7ED1CF7A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2-17, </w:t>
            </w:r>
          </w:p>
          <w:p w14:paraId="5211782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2-18, </w:t>
            </w:r>
          </w:p>
          <w:p w14:paraId="033B3B53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2-19, </w:t>
            </w:r>
          </w:p>
          <w:p w14:paraId="125F99C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2-20, </w:t>
            </w:r>
          </w:p>
          <w:p w14:paraId="789A0FE0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2-21, </w:t>
            </w:r>
          </w:p>
          <w:p w14:paraId="495FECE6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2-22, </w:t>
            </w:r>
          </w:p>
          <w:p w14:paraId="00101C62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2-23, </w:t>
            </w:r>
          </w:p>
          <w:p w14:paraId="051D9381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2-24,</w:t>
            </w:r>
          </w:p>
          <w:p w14:paraId="5AB05C4F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2-25,</w:t>
            </w:r>
          </w:p>
          <w:p w14:paraId="3AD21CC8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3-1, </w:t>
            </w:r>
          </w:p>
          <w:p w14:paraId="29A7035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4-1,</w:t>
            </w:r>
          </w:p>
          <w:p w14:paraId="0738F768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5-1, </w:t>
            </w:r>
          </w:p>
          <w:p w14:paraId="2F78047C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6-1,  </w:t>
            </w:r>
          </w:p>
          <w:p w14:paraId="2A50C943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6-2,</w:t>
            </w:r>
          </w:p>
          <w:p w14:paraId="7845DC5D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 xml:space="preserve">6-3, </w:t>
            </w:r>
          </w:p>
          <w:p w14:paraId="2B23D180" w14:textId="77777777" w:rsidR="00B0758A" w:rsidRPr="00B0758A" w:rsidRDefault="00B0758A" w:rsidP="00B07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...,</w:t>
            </w:r>
          </w:p>
          <w:p w14:paraId="1828DCC4" w14:textId="77777777" w:rsidR="00B0758A" w:rsidRPr="00B0758A" w:rsidRDefault="00B0758A" w:rsidP="00B07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1-9, posSibType1-10,</w:t>
            </w:r>
          </w:p>
          <w:p w14:paraId="72AA06B2" w14:textId="77777777" w:rsid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Ericsson" w:date="2025-08-02T17:42:00Z" w16du:dateUtc="2025-08-02T16:42:00Z"/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6-4, posSibType6-5, posSibType6-6,</w:t>
            </w:r>
          </w:p>
          <w:p w14:paraId="6E841311" w14:textId="77777777" w:rsidR="00157D93" w:rsidRPr="00157D93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Ericsson" w:date="2025-08-02T17:42:00Z" w16du:dateUtc="2025-08-02T16:42:00Z"/>
                <w:rFonts w:ascii="Arial" w:eastAsia="Malgun Gothic" w:hAnsi="Arial"/>
                <w:sz w:val="18"/>
                <w:lang w:val="fr-FR" w:eastAsia="ko-KR"/>
              </w:rPr>
            </w:pPr>
            <w:bookmarkStart w:id="18" w:name="_Hlk205049352"/>
            <w:proofErr w:type="gramStart"/>
            <w:ins w:id="19" w:author="Ericsson" w:date="2025-08-02T17:42:00Z" w16du:dateUtc="2025-08-02T16:42:00Z"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dummy</w:t>
              </w:r>
              <w:proofErr w:type="gramEnd"/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-Rel-18-1,</w:t>
              </w:r>
            </w:ins>
          </w:p>
          <w:p w14:paraId="47BB220A" w14:textId="05E327E6" w:rsidR="00157D93" w:rsidRPr="00B0758A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ins w:id="20" w:author="Ericsson" w:date="2025-08-02T17:42:00Z" w16du:dateUtc="2025-08-02T16:42:00Z"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dummy</w:t>
              </w:r>
              <w:proofErr w:type="gramEnd"/>
              <w:r w:rsidRPr="00157D93">
                <w:rPr>
                  <w:rFonts w:ascii="Arial" w:eastAsia="Malgun Gothic" w:hAnsi="Arial"/>
                  <w:sz w:val="18"/>
                  <w:lang w:val="fr-FR" w:eastAsia="ko-KR"/>
                </w:rPr>
                <w:t>-Rel-18-2,</w:t>
              </w:r>
            </w:ins>
          </w:p>
          <w:bookmarkEnd w:id="18"/>
          <w:p w14:paraId="7FCFBD0B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2-17a,</w:t>
            </w:r>
          </w:p>
          <w:p w14:paraId="5F943BDE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2-18a,</w:t>
            </w:r>
          </w:p>
          <w:p w14:paraId="54C98AA4" w14:textId="77777777" w:rsidR="00B0758A" w:rsidRPr="00B0758A" w:rsidRDefault="00B0758A" w:rsidP="00B075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proofErr w:type="gramStart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posSibType</w:t>
            </w:r>
            <w:proofErr w:type="gramEnd"/>
            <w:r w:rsidRPr="00B0758A">
              <w:rPr>
                <w:rFonts w:ascii="Arial" w:eastAsia="Malgun Gothic" w:hAnsi="Arial"/>
                <w:sz w:val="18"/>
                <w:lang w:val="fr-FR" w:eastAsia="ko-KR"/>
              </w:rPr>
              <w:t>2-20a)</w:t>
            </w:r>
          </w:p>
        </w:tc>
        <w:tc>
          <w:tcPr>
            <w:tcW w:w="2880" w:type="dxa"/>
          </w:tcPr>
          <w:p w14:paraId="52D88AFF" w14:textId="7D25F758" w:rsidR="00B0758A" w:rsidRPr="00B0758A" w:rsidRDefault="00157D93" w:rsidP="00157D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fr-FR" w:eastAsia="zh-CN"/>
              </w:rPr>
            </w:pPr>
            <w:ins w:id="21" w:author="Ericsson" w:date="2025-08-02T17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The codepoints ‘</w:t>
              </w:r>
            </w:ins>
            <w:ins w:id="22" w:author="Ericsson" w:date="2025-08-02T17:43:00Z" w16du:dateUtc="2025-08-02T16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dummy-Rel-18-1</w:t>
              </w:r>
              <w:r>
                <w:rPr>
                  <w:rFonts w:ascii="Arial" w:eastAsia="Malgun Gothic" w:hAnsi="Arial"/>
                  <w:bCs/>
                  <w:sz w:val="18"/>
                  <w:lang w:eastAsia="zh-CN"/>
                </w:rPr>
                <w:t>’ and ‘</w:t>
              </w:r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dummy-Rel-18-2</w:t>
              </w:r>
            </w:ins>
            <w:ins w:id="23" w:author="Ericsson" w:date="2025-08-02T17:43:00Z">
              <w:r w:rsidRPr="00157D93">
                <w:rPr>
                  <w:rFonts w:ascii="Arial" w:eastAsia="Malgun Gothic" w:hAnsi="Arial"/>
                  <w:bCs/>
                  <w:sz w:val="18"/>
                  <w:lang w:eastAsia="zh-CN"/>
                </w:rPr>
                <w:t>’ are ignored.</w:t>
              </w:r>
            </w:ins>
          </w:p>
        </w:tc>
      </w:tr>
    </w:tbl>
    <w:p w14:paraId="2E318416" w14:textId="77777777" w:rsidR="00B0758A" w:rsidRDefault="00B0758A" w:rsidP="001C5A31">
      <w:pPr>
        <w:jc w:val="center"/>
        <w:rPr>
          <w:color w:val="FF0000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24" w:name="_Toc534903103"/>
      <w:bookmarkStart w:id="25" w:name="_Toc51776082"/>
      <w:bookmarkStart w:id="26" w:name="_Toc56773104"/>
      <w:bookmarkStart w:id="27" w:name="_Toc64447734"/>
      <w:bookmarkStart w:id="28" w:name="_Toc74152390"/>
      <w:bookmarkStart w:id="29" w:name="_Toc88654244"/>
      <w:bookmarkStart w:id="30" w:name="_Toc105612662"/>
      <w:bookmarkStart w:id="31" w:name="_Toc112767027"/>
      <w:bookmarkStart w:id="32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930ABF" w14:textId="77777777" w:rsidR="00C51BFD" w:rsidRPr="00C51BFD" w:rsidRDefault="00C51BFD" w:rsidP="00C51BFD">
      <w:pPr>
        <w:pStyle w:val="PL"/>
        <w:spacing w:line="0" w:lineRule="atLeast"/>
        <w:rPr>
          <w:snapToGrid w:val="0"/>
        </w:rPr>
      </w:pPr>
    </w:p>
    <w:p w14:paraId="3DC7D366" w14:textId="344610FE" w:rsidR="00C51BFD" w:rsidRPr="00C51BFD" w:rsidRDefault="00C51BFD" w:rsidP="00C51BFD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70F1338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 w:cs="Courier New"/>
          <w:snapToGrid w:val="0"/>
          <w:sz w:val="16"/>
          <w:szCs w:val="16"/>
          <w:lang w:eastAsia="ko-KR"/>
        </w:rPr>
        <w:t>--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 P</w:t>
      </w:r>
    </w:p>
    <w:p w14:paraId="70519BC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5D1F8E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bookmarkStart w:id="33" w:name="_Hlk50052796"/>
      <w:proofErr w:type="gramStart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PathlossReferenceInformation </w:t>
      </w:r>
      <w:r w:rsidRPr="00C51BFD">
        <w:rPr>
          <w:rFonts w:ascii="Courier New" w:eastAsia="Malgun Gothic" w:hAnsi="Courier New"/>
          <w:sz w:val="16"/>
          <w:lang w:eastAsia="ko-KR"/>
        </w:rPr>
        <w:t>::=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SEQUENCE {</w:t>
      </w:r>
    </w:p>
    <w:p w14:paraId="6345DCF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pathlossR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eferenceSignal</w:t>
      </w:r>
      <w:proofErr w:type="spellEnd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PathlossReferenceSignal</w:t>
      </w:r>
      <w:r w:rsidRPr="00C51BFD">
        <w:rPr>
          <w:rFonts w:ascii="Courier New" w:eastAsia="Malgun Gothic" w:hAnsi="Courier New"/>
          <w:sz w:val="16"/>
          <w:lang w:eastAsia="ko-KR"/>
        </w:rPr>
        <w:t>,</w:t>
      </w:r>
    </w:p>
    <w:p w14:paraId="0A3B4BB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iE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>-Extensions</w:t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r w:rsidRPr="00C51BFD">
        <w:rPr>
          <w:rFonts w:ascii="Courier New" w:eastAsia="Malgun Gothic" w:hAnsi="Courier New"/>
          <w:sz w:val="16"/>
          <w:lang w:eastAsia="ko-KR"/>
        </w:rPr>
        <w:tab/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ProtocolExtensionContainer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{ {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proofErr w:type="spellStart"/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PathlossReferenceInformation</w:t>
      </w:r>
      <w:r w:rsidRPr="00C51BFD">
        <w:rPr>
          <w:rFonts w:ascii="Courier New" w:eastAsia="Malgun Gothic" w:hAnsi="Courier New"/>
          <w:sz w:val="16"/>
          <w:lang w:eastAsia="ko-KR"/>
        </w:rPr>
        <w:t>-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ExtIEs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}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} OPTIONAL,</w:t>
      </w:r>
    </w:p>
    <w:p w14:paraId="1FD4B71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3E80169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>}</w:t>
      </w:r>
    </w:p>
    <w:p w14:paraId="52EF6BA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601ECD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PathlossReferenceInformation</w:t>
      </w:r>
      <w:r w:rsidRPr="00C51BFD">
        <w:rPr>
          <w:rFonts w:ascii="Courier New" w:eastAsia="Malgun Gothic" w:hAnsi="Courier New"/>
          <w:sz w:val="16"/>
          <w:lang w:eastAsia="ko-KR"/>
        </w:rPr>
        <w:t>-</w:t>
      </w:r>
      <w:proofErr w:type="spellStart"/>
      <w:r w:rsidRPr="00C51BFD">
        <w:rPr>
          <w:rFonts w:ascii="Courier New" w:eastAsia="Malgun Gothic" w:hAnsi="Courier New"/>
          <w:sz w:val="16"/>
          <w:lang w:eastAsia="ko-KR"/>
        </w:rPr>
        <w:t>ExtIEs</w:t>
      </w:r>
      <w:proofErr w:type="spellEnd"/>
      <w:r w:rsidRPr="00C51BFD">
        <w:rPr>
          <w:rFonts w:ascii="Courier New" w:eastAsia="Malgun Gothic" w:hAnsi="Courier New"/>
          <w:sz w:val="16"/>
          <w:lang w:eastAsia="ko-KR"/>
        </w:rPr>
        <w:t xml:space="preserve"> </w:t>
      </w:r>
      <w:r w:rsidRPr="00C51BFD">
        <w:rPr>
          <w:rFonts w:ascii="Courier New" w:eastAsia="Malgun Gothic" w:hAnsi="Courier New" w:cs="Courier New"/>
          <w:sz w:val="16"/>
          <w:szCs w:val="16"/>
          <w:lang w:eastAsia="ko-KR"/>
        </w:rPr>
        <w:t>NRPPA</w:t>
      </w:r>
      <w:r w:rsidRPr="00C51BFD">
        <w:rPr>
          <w:rFonts w:ascii="Courier New" w:eastAsia="Malgun Gothic" w:hAnsi="Courier New"/>
          <w:sz w:val="16"/>
          <w:lang w:eastAsia="ko-KR"/>
        </w:rPr>
        <w:t>-PROTOCOL-</w:t>
      </w:r>
      <w:proofErr w:type="gramStart"/>
      <w:r w:rsidRPr="00C51BFD">
        <w:rPr>
          <w:rFonts w:ascii="Courier New" w:eastAsia="Malgun Gothic" w:hAnsi="Courier New"/>
          <w:sz w:val="16"/>
          <w:lang w:eastAsia="ko-KR"/>
        </w:rPr>
        <w:t>EXTENSION ::=</w:t>
      </w:r>
      <w:proofErr w:type="gramEnd"/>
      <w:r w:rsidRPr="00C51BFD">
        <w:rPr>
          <w:rFonts w:ascii="Courier New" w:eastAsia="Malgun Gothic" w:hAnsi="Courier New"/>
          <w:sz w:val="16"/>
          <w:lang w:eastAsia="ko-KR"/>
        </w:rPr>
        <w:t xml:space="preserve"> {</w:t>
      </w:r>
    </w:p>
    <w:p w14:paraId="52E7C1A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1FFD23C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 w:rsidRPr="00C51BFD">
        <w:rPr>
          <w:rFonts w:ascii="Courier New" w:eastAsia="Malgun Gothic" w:hAnsi="Courier New"/>
          <w:sz w:val="16"/>
          <w:lang w:eastAsia="ko-KR"/>
        </w:rPr>
        <w:t xml:space="preserve">} </w:t>
      </w:r>
    </w:p>
    <w:p w14:paraId="4D5313D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72BF01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BA5D6C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 xml:space="preserve">PathlossReferenceSignal ::= CHOICE { </w:t>
      </w:r>
    </w:p>
    <w:p w14:paraId="642C796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sSB-Reference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SSB,</w:t>
      </w:r>
    </w:p>
    <w:p w14:paraId="1939AB8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dL-PRS-Reference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DL-PRS,</w:t>
      </w:r>
    </w:p>
    <w:p w14:paraId="5476F8D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choice-Extension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ProtocolIE-Single-Container {{ PathlossReferenceSignal-ExtensionIE }}</w:t>
      </w:r>
    </w:p>
    <w:p w14:paraId="733642C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3AC95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EFE743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PathlossReferenceSignal</w:t>
      </w:r>
      <w:r w:rsidRPr="00C51BFD">
        <w:rPr>
          <w:rFonts w:ascii="Courier New" w:eastAsia="Malgun Gothic" w:hAnsi="Courier New"/>
          <w:snapToGrid w:val="0"/>
          <w:sz w:val="16"/>
          <w:lang w:eastAsia="zh-CN"/>
        </w:rPr>
        <w:t>-</w:t>
      </w:r>
      <w:proofErr w:type="spellStart"/>
      <w:r w:rsidRPr="00C51BFD">
        <w:rPr>
          <w:rFonts w:ascii="Courier New" w:eastAsia="Malgun Gothic" w:hAnsi="Courier New"/>
          <w:snapToGrid w:val="0"/>
          <w:sz w:val="16"/>
          <w:lang w:eastAsia="zh-CN"/>
        </w:rPr>
        <w:t>ExtensionIE</w:t>
      </w:r>
      <w:proofErr w:type="spellEnd"/>
      <w:r w:rsidRPr="00C51BFD">
        <w:rPr>
          <w:rFonts w:ascii="Courier New" w:eastAsia="Malgun Gothic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C51BFD">
        <w:rPr>
          <w:rFonts w:ascii="Courier New" w:eastAsia="Malgun Gothic" w:hAnsi="Courier New"/>
          <w:snapToGrid w:val="0"/>
          <w:sz w:val="16"/>
          <w:lang w:eastAsia="zh-CN"/>
        </w:rPr>
        <w:t>IES ::=</w:t>
      </w:r>
      <w:proofErr w:type="gramEnd"/>
      <w:r w:rsidRPr="00C51BFD">
        <w:rPr>
          <w:rFonts w:ascii="Courier New" w:eastAsia="Malgun Gothic" w:hAnsi="Courier New"/>
          <w:snapToGrid w:val="0"/>
          <w:sz w:val="16"/>
          <w:lang w:eastAsia="zh-CN"/>
        </w:rPr>
        <w:t xml:space="preserve"> {</w:t>
      </w:r>
    </w:p>
    <w:p w14:paraId="52BE150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snapToGrid w:val="0"/>
          <w:sz w:val="16"/>
          <w:lang w:eastAsia="zh-CN"/>
        </w:rPr>
        <w:tab/>
        <w:t>...</w:t>
      </w:r>
    </w:p>
    <w:p w14:paraId="6139E20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zh-CN"/>
        </w:rPr>
      </w:pPr>
      <w:r w:rsidRPr="00C51BFD">
        <w:rPr>
          <w:rFonts w:ascii="Courier New" w:eastAsia="Malgun Gothic" w:hAnsi="Courier New"/>
          <w:snapToGrid w:val="0"/>
          <w:sz w:val="16"/>
          <w:lang w:eastAsia="zh-CN"/>
        </w:rPr>
        <w:t>}</w:t>
      </w:r>
    </w:p>
    <w:bookmarkEnd w:id="33"/>
    <w:p w14:paraId="04A1AFC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9E1B28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28A85D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PCI-EUTRA ::= INTEGER (0..503, ...)</w:t>
      </w:r>
    </w:p>
    <w:p w14:paraId="473E383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8FE7F9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PhysCellIDGERAN ::= INTEGER (0..63, ...)</w:t>
      </w:r>
    </w:p>
    <w:p w14:paraId="1671FB9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DCD454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PhysCellIDUTRA-FDD ::= INTEGER (0..511, ...)</w:t>
      </w:r>
    </w:p>
    <w:p w14:paraId="36E810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FD2EE2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PhysCellIDUTRA-TDD ::= INTEGER (0..127, ...)</w:t>
      </w:r>
    </w:p>
    <w:p w14:paraId="5A06CC5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1DB249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PLMN-Identity ::= OCTET STRING (SIZE(3))</w:t>
      </w:r>
    </w:p>
    <w:p w14:paraId="5F16902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FA56BA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PeriodicityList ::= SEQUENCE (SIZE (1.. maxnoSRS-ResourcePerSet)) OF PeriodicityItem</w:t>
      </w:r>
    </w:p>
    <w:p w14:paraId="081FE20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A2FD44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C51BFD">
        <w:rPr>
          <w:rFonts w:ascii="Courier New" w:eastAsia="Malgun Gothic" w:hAnsi="Courier New"/>
          <w:snapToGrid w:val="0"/>
          <w:sz w:val="16"/>
          <w:lang w:eastAsia="ko-KR"/>
        </w:rPr>
        <w:t>PeriodicityItem</w:t>
      </w:r>
      <w:proofErr w:type="spellEnd"/>
      <w:r w:rsidRPr="00C51BFD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C51BFD">
        <w:rPr>
          <w:rFonts w:ascii="Courier New" w:eastAsia="Malgun Gothic" w:hAnsi="Courier New"/>
          <w:snapToGrid w:val="0"/>
          <w:sz w:val="16"/>
          <w:lang w:eastAsia="ko-KR"/>
        </w:rPr>
        <w:t xml:space="preserve"> ENUMERATED 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{ms0dot125, ms0dot25, ms0dot5, ms0dot625, ms1, ms1dot25, ms2, ms2dot5, ms4dot, ms5, ms8, ms10, ms16, ms20, ms32, ms40, ms64, ms80m, ms160, ms320, ms640m, ms1280, ms2560, ms5120, ms10240, ...}</w:t>
      </w:r>
    </w:p>
    <w:p w14:paraId="27EF938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CFBF69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930CAF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PosSIBs ::= SEQUENCE (SIZE (1.. maxNrOfPosSIBs)) OF SEQUENCE {</w:t>
      </w:r>
    </w:p>
    <w:p w14:paraId="3FE6343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posSIB-Type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PosSIB-Type,</w:t>
      </w:r>
    </w:p>
    <w:p w14:paraId="7D6E632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posSIB-Segments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PosSIB-Segments,</w:t>
      </w:r>
    </w:p>
    <w:p w14:paraId="0EDE66A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assistanceInformationMetaData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AssistanceInformationMetaData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0513B60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broadcastPriority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INTEGER (1..16,...)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603C1E3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 PosSIBs-ExtIEs} }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7D5EEE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3DFF069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7BAD2C4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D88233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PosSIBs-ExtIEs NRPPA-PROTOCOL-EXTENSION ::= {</w:t>
      </w:r>
    </w:p>
    <w:p w14:paraId="2ABCC2C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26897AE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033BC5C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71E69E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PosSIB-Segments ::= SEQUENCE (SIZE (1.. maxNrOfSegments)) OF SEQUENCE {</w:t>
      </w:r>
    </w:p>
    <w:p w14:paraId="54D1DF9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assistanceDataSIBelement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OCTET STRING,</w:t>
      </w:r>
    </w:p>
    <w:p w14:paraId="127BB3C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 PosSIB-Segments-ExtIEs} }</w:t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14:paraId="2EAD49F7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48FB4CB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6BB9F27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797F36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PosSIB-Segments-ExtIEs NRPPA-PROTOCOL-EXTENSION ::= {</w:t>
      </w:r>
    </w:p>
    <w:p w14:paraId="7B62BD5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14:paraId="1605BE0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14:paraId="7557876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9F16B9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PosSIB-Type ::= ENUMERATED {</w:t>
      </w:r>
    </w:p>
    <w:p w14:paraId="7DB9EB5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posSibType1-1, </w:t>
      </w:r>
    </w:p>
    <w:p w14:paraId="6086D7E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 xml:space="preserve">posSibType1-2, </w:t>
      </w:r>
    </w:p>
    <w:p w14:paraId="30167F3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posSibType1-3, </w:t>
      </w:r>
    </w:p>
    <w:p w14:paraId="6A1BD5F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posSibType1-4, </w:t>
      </w:r>
    </w:p>
    <w:p w14:paraId="48ED702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posSibType1-5,</w:t>
      </w:r>
    </w:p>
    <w:p w14:paraId="57F3695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posSibType1-6, </w:t>
      </w:r>
    </w:p>
    <w:p w14:paraId="301C45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posSibType1-7,</w:t>
      </w:r>
    </w:p>
    <w:p w14:paraId="47A81F5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C51BFD">
        <w:rPr>
          <w:rFonts w:ascii="Courier New" w:eastAsia="Malgun Gothic" w:hAnsi="Courier New"/>
          <w:noProof/>
          <w:sz w:val="16"/>
          <w:lang w:val="fr-FR" w:eastAsia="ko-KR"/>
        </w:rPr>
        <w:t>posSibType1-8,</w:t>
      </w:r>
      <w:r w:rsidRPr="00C51BFD"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</w:t>
      </w:r>
    </w:p>
    <w:p w14:paraId="17C6E4A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posSibType2-1, </w:t>
      </w:r>
    </w:p>
    <w:p w14:paraId="443EE6A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posSibType2-2, </w:t>
      </w:r>
    </w:p>
    <w:p w14:paraId="3C22BA6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posSibType2-3,</w:t>
      </w:r>
    </w:p>
    <w:p w14:paraId="1B54F9C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posSibType2-4, </w:t>
      </w:r>
    </w:p>
    <w:p w14:paraId="25FFE9C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posSibType2-5, </w:t>
      </w:r>
    </w:p>
    <w:p w14:paraId="65B8CCB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posSibType2-6, </w:t>
      </w:r>
    </w:p>
    <w:p w14:paraId="7D9161C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posSibType2-7, </w:t>
      </w:r>
    </w:p>
    <w:p w14:paraId="4D60704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posSibType2-8,</w:t>
      </w:r>
    </w:p>
    <w:p w14:paraId="07BFFFC8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posSibType2-9, </w:t>
      </w:r>
    </w:p>
    <w:p w14:paraId="6BC440A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posSibType2-10, </w:t>
      </w:r>
    </w:p>
    <w:p w14:paraId="62F1D5F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posSibType2-11, </w:t>
      </w:r>
    </w:p>
    <w:p w14:paraId="72AAF3B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posSibType2-12, </w:t>
      </w:r>
    </w:p>
    <w:p w14:paraId="2355C00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posSibType2-13, </w:t>
      </w:r>
    </w:p>
    <w:p w14:paraId="2BB3A32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posSibType2-14, </w:t>
      </w:r>
    </w:p>
    <w:p w14:paraId="25860EBE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posSibType2-15, </w:t>
      </w:r>
    </w:p>
    <w:p w14:paraId="22F05C2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posSibType2-16,</w:t>
      </w:r>
    </w:p>
    <w:p w14:paraId="7A0B0DF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posSibType2-17, </w:t>
      </w:r>
    </w:p>
    <w:p w14:paraId="1522B9F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posSibType2-18, </w:t>
      </w:r>
    </w:p>
    <w:p w14:paraId="7045AD85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posSibType2-19, </w:t>
      </w:r>
    </w:p>
    <w:p w14:paraId="3C1EB14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posSibType2-20, </w:t>
      </w:r>
    </w:p>
    <w:p w14:paraId="0083518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posSibType2-21, </w:t>
      </w:r>
    </w:p>
    <w:p w14:paraId="48DC4B84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posSibType2-22, </w:t>
      </w:r>
    </w:p>
    <w:p w14:paraId="4649D0C2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posSibType2-23,</w:t>
      </w:r>
    </w:p>
    <w:p w14:paraId="18DA848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posSibType2-24,</w:t>
      </w:r>
    </w:p>
    <w:p w14:paraId="121C32E0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posSibType2-25, </w:t>
      </w:r>
    </w:p>
    <w:p w14:paraId="5ED8757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posSibType3-1, </w:t>
      </w:r>
    </w:p>
    <w:p w14:paraId="311E677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posSibType4-1,</w:t>
      </w:r>
    </w:p>
    <w:p w14:paraId="7674EE6A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posSibType5-1,</w:t>
      </w:r>
    </w:p>
    <w:p w14:paraId="7EEB47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posSibType6-1,  </w:t>
      </w:r>
    </w:p>
    <w:p w14:paraId="232A8D26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posSibType6-2,</w:t>
      </w:r>
    </w:p>
    <w:p w14:paraId="3275ACAB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posSibType6-3,  </w:t>
      </w:r>
    </w:p>
    <w:p w14:paraId="676DE8FF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...,</w:t>
      </w:r>
    </w:p>
    <w:p w14:paraId="7E906669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z w:val="16"/>
          <w:lang w:val="fr-FR" w:eastAsia="ko-KR"/>
        </w:rPr>
        <w:tab/>
        <w:t>posSibType1-9,</w:t>
      </w:r>
    </w:p>
    <w:p w14:paraId="04B5B9F1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z w:val="16"/>
          <w:lang w:val="fr-FR" w:eastAsia="ko-KR"/>
        </w:rPr>
        <w:tab/>
        <w:t>posSibType1-10,</w:t>
      </w:r>
    </w:p>
    <w:p w14:paraId="4AAB065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posSibType6-4, </w:t>
      </w:r>
    </w:p>
    <w:p w14:paraId="1E1E8B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 xml:space="preserve">posSibType6-5, </w:t>
      </w:r>
    </w:p>
    <w:p w14:paraId="14E21AEF" w14:textId="77777777" w:rsid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Ericsson" w:date="2025-08-02T17:48:00Z" w16du:dateUtc="2025-08-02T16:48:00Z"/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posSibType6-6,</w:t>
      </w:r>
    </w:p>
    <w:p w14:paraId="548A3606" w14:textId="37C00B1F" w:rsidR="009F73EA" w:rsidRPr="009F73EA" w:rsidRDefault="009F73EA" w:rsidP="009F73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Ericsson" w:date="2025-08-02T17:48:00Z" w16du:dateUtc="2025-08-02T16:48:00Z"/>
          <w:rFonts w:ascii="Courier New" w:eastAsia="Malgun Gothic" w:hAnsi="Courier New"/>
          <w:noProof/>
          <w:snapToGrid w:val="0"/>
          <w:sz w:val="16"/>
          <w:lang w:val="fr-FR" w:eastAsia="ko-KR"/>
        </w:rPr>
      </w:pPr>
      <w:ins w:id="36" w:author="Ericsson" w:date="2025-08-02T17:48:00Z" w16du:dateUtc="2025-08-02T16:48:00Z">
        <w:r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ab/>
        </w:r>
        <w:r w:rsidRPr="009F73EA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dummy-Rel-18-1,</w:t>
        </w:r>
      </w:ins>
    </w:p>
    <w:p w14:paraId="144788A2" w14:textId="47907D52" w:rsidR="009F73EA" w:rsidRPr="00C51BFD" w:rsidRDefault="009F73EA" w:rsidP="009F73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ins w:id="37" w:author="Ericsson" w:date="2025-08-02T17:48:00Z" w16du:dateUtc="2025-08-02T16:48:00Z">
        <w:r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ab/>
        </w:r>
        <w:r w:rsidRPr="009F73EA">
          <w:rPr>
            <w:rFonts w:ascii="Courier New" w:eastAsia="Malgun Gothic" w:hAnsi="Courier New"/>
            <w:noProof/>
            <w:snapToGrid w:val="0"/>
            <w:sz w:val="16"/>
            <w:lang w:val="fr-FR" w:eastAsia="ko-KR"/>
          </w:rPr>
          <w:t>dummy-Rel-18-2,</w:t>
        </w:r>
      </w:ins>
    </w:p>
    <w:p w14:paraId="4130128C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  <w:t>posSibType2-17a,</w:t>
      </w:r>
    </w:p>
    <w:p w14:paraId="6C4468E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val="fr-FR" w:eastAsia="ko-KR"/>
        </w:rPr>
        <w:tab/>
      </w: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>posSibType2-18a,</w:t>
      </w:r>
    </w:p>
    <w:p w14:paraId="1778B91D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 xml:space="preserve">posSibType2-20a  </w:t>
      </w:r>
    </w:p>
    <w:p w14:paraId="0D624FB3" w14:textId="77777777" w:rsidR="00C51BFD" w:rsidRPr="00C51BFD" w:rsidRDefault="00C51BFD" w:rsidP="00C51B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51BFD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9301012" w14:textId="77777777" w:rsidR="00C51BFD" w:rsidRDefault="00C51BFD" w:rsidP="00FB027D">
      <w:pPr>
        <w:ind w:firstLine="284"/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D369" w14:textId="77777777" w:rsidR="00954152" w:rsidRDefault="00954152">
      <w:r>
        <w:separator/>
      </w:r>
    </w:p>
  </w:endnote>
  <w:endnote w:type="continuationSeparator" w:id="0">
    <w:p w14:paraId="420D88A6" w14:textId="77777777" w:rsidR="00954152" w:rsidRDefault="00954152">
      <w:r>
        <w:continuationSeparator/>
      </w:r>
    </w:p>
  </w:endnote>
  <w:endnote w:type="continuationNotice" w:id="1">
    <w:p w14:paraId="60FDD30C" w14:textId="77777777" w:rsidR="00954152" w:rsidRDefault="009541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43FDC" w14:textId="77777777" w:rsidR="00954152" w:rsidRDefault="00954152">
      <w:r>
        <w:separator/>
      </w:r>
    </w:p>
  </w:footnote>
  <w:footnote w:type="continuationSeparator" w:id="0">
    <w:p w14:paraId="1547CFE1" w14:textId="77777777" w:rsidR="00954152" w:rsidRDefault="00954152">
      <w:r>
        <w:continuationSeparator/>
      </w:r>
    </w:p>
  </w:footnote>
  <w:footnote w:type="continuationNotice" w:id="1">
    <w:p w14:paraId="0D134719" w14:textId="77777777" w:rsidR="00954152" w:rsidRDefault="009541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210"/>
    <w:rsid w:val="00071E72"/>
    <w:rsid w:val="0007348C"/>
    <w:rsid w:val="00075D8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E7173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5C26"/>
    <w:rsid w:val="00126461"/>
    <w:rsid w:val="00127E71"/>
    <w:rsid w:val="00134214"/>
    <w:rsid w:val="001365C3"/>
    <w:rsid w:val="0014077D"/>
    <w:rsid w:val="00145D43"/>
    <w:rsid w:val="00156B66"/>
    <w:rsid w:val="00157D93"/>
    <w:rsid w:val="00165E64"/>
    <w:rsid w:val="0017242C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461"/>
    <w:rsid w:val="001D776A"/>
    <w:rsid w:val="001E41F3"/>
    <w:rsid w:val="001E6A78"/>
    <w:rsid w:val="001F1458"/>
    <w:rsid w:val="001F5CDE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2F9E"/>
    <w:rsid w:val="002640DD"/>
    <w:rsid w:val="00264F8A"/>
    <w:rsid w:val="00265C4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095F"/>
    <w:rsid w:val="00340D43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3DE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27FA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5826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167B8"/>
    <w:rsid w:val="00522201"/>
    <w:rsid w:val="00527F42"/>
    <w:rsid w:val="00536E3D"/>
    <w:rsid w:val="00541B7F"/>
    <w:rsid w:val="00547111"/>
    <w:rsid w:val="005528B5"/>
    <w:rsid w:val="0057004C"/>
    <w:rsid w:val="00570AD4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E69D5"/>
    <w:rsid w:val="006F070F"/>
    <w:rsid w:val="006F1403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3796E"/>
    <w:rsid w:val="0074271F"/>
    <w:rsid w:val="00772BB3"/>
    <w:rsid w:val="00773910"/>
    <w:rsid w:val="00781D0A"/>
    <w:rsid w:val="007868B7"/>
    <w:rsid w:val="00792342"/>
    <w:rsid w:val="007977A8"/>
    <w:rsid w:val="007A7D0F"/>
    <w:rsid w:val="007B216D"/>
    <w:rsid w:val="007B512A"/>
    <w:rsid w:val="007B56AF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67957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298D"/>
    <w:rsid w:val="00945AC9"/>
    <w:rsid w:val="00947859"/>
    <w:rsid w:val="009511FE"/>
    <w:rsid w:val="00954152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C5800"/>
    <w:rsid w:val="009D1EE8"/>
    <w:rsid w:val="009D4FF5"/>
    <w:rsid w:val="009D74A2"/>
    <w:rsid w:val="009E3297"/>
    <w:rsid w:val="009E644A"/>
    <w:rsid w:val="009F0DCD"/>
    <w:rsid w:val="009F2192"/>
    <w:rsid w:val="009F247E"/>
    <w:rsid w:val="009F3505"/>
    <w:rsid w:val="009F3D47"/>
    <w:rsid w:val="009F4410"/>
    <w:rsid w:val="009F5178"/>
    <w:rsid w:val="009F734F"/>
    <w:rsid w:val="009F73EA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25B9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58A"/>
    <w:rsid w:val="00B07F94"/>
    <w:rsid w:val="00B23998"/>
    <w:rsid w:val="00B23D47"/>
    <w:rsid w:val="00B258BB"/>
    <w:rsid w:val="00B36236"/>
    <w:rsid w:val="00B50CDC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0BD7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1BFD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CF75E6"/>
    <w:rsid w:val="00D03F9A"/>
    <w:rsid w:val="00D06D51"/>
    <w:rsid w:val="00D173C0"/>
    <w:rsid w:val="00D24991"/>
    <w:rsid w:val="00D30C1E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85EA5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04DAB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62DC3"/>
    <w:rsid w:val="00E72769"/>
    <w:rsid w:val="00E729D2"/>
    <w:rsid w:val="00E82CF5"/>
    <w:rsid w:val="00E84F18"/>
    <w:rsid w:val="00E86C20"/>
    <w:rsid w:val="00E90F73"/>
    <w:rsid w:val="00EA5AA4"/>
    <w:rsid w:val="00EB09B7"/>
    <w:rsid w:val="00EB2EF2"/>
    <w:rsid w:val="00EB4C5C"/>
    <w:rsid w:val="00EB56E8"/>
    <w:rsid w:val="00EC09F0"/>
    <w:rsid w:val="00EC1783"/>
    <w:rsid w:val="00EC562F"/>
    <w:rsid w:val="00ED1AF9"/>
    <w:rsid w:val="00ED5C48"/>
    <w:rsid w:val="00ED7A90"/>
    <w:rsid w:val="00EE06BB"/>
    <w:rsid w:val="00EE4591"/>
    <w:rsid w:val="00EE7D7C"/>
    <w:rsid w:val="00EF11F3"/>
    <w:rsid w:val="00EF421A"/>
    <w:rsid w:val="00EF5A24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03B"/>
    <w:rsid w:val="00FA2BB5"/>
    <w:rsid w:val="00FA6B72"/>
    <w:rsid w:val="00FB027D"/>
    <w:rsid w:val="00FB1B6B"/>
    <w:rsid w:val="00FB3236"/>
    <w:rsid w:val="00FB6386"/>
    <w:rsid w:val="00FB7268"/>
    <w:rsid w:val="00FC5B06"/>
    <w:rsid w:val="00FD206B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28CDC7-C4DA-49EB-858F-B7E18A6F4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5</Pages>
  <Words>852</Words>
  <Characters>8808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142</cp:revision>
  <cp:lastPrinted>1900-01-01T00:00:00Z</cp:lastPrinted>
  <dcterms:created xsi:type="dcterms:W3CDTF">2025-04-17T02:25:00Z</dcterms:created>
  <dcterms:modified xsi:type="dcterms:W3CDTF">2025-11-20T20:10:00Z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